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4EFD3" w14:textId="74AF8E1B" w:rsidR="00606094" w:rsidRDefault="00606094" w:rsidP="00606094">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C4-213</w:t>
      </w:r>
      <w:r w:rsidR="008A5C36">
        <w:rPr>
          <w:b/>
          <w:noProof/>
          <w:sz w:val="24"/>
        </w:rPr>
        <w:t>036</w:t>
      </w:r>
    </w:p>
    <w:p w14:paraId="72316590" w14:textId="77777777" w:rsidR="00606094" w:rsidRDefault="00606094" w:rsidP="00606094">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p w14:paraId="150746FC" w14:textId="77777777" w:rsidR="00B076C6" w:rsidRDefault="00B076C6" w:rsidP="00B076C6">
      <w:pPr>
        <w:pStyle w:val="CRCoverPage"/>
        <w:outlineLvl w:val="0"/>
        <w:rPr>
          <w:b/>
          <w:sz w:val="24"/>
        </w:rPr>
      </w:pPr>
    </w:p>
    <w:p w14:paraId="533AFB0D" w14:textId="3A541B2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A6460">
        <w:rPr>
          <w:rFonts w:ascii="Arial" w:hAnsi="Arial" w:cs="Arial"/>
          <w:b/>
          <w:bCs/>
          <w:lang w:val="en-US"/>
        </w:rPr>
        <w:t>China Mobile</w:t>
      </w:r>
      <w:r w:rsidR="001E2B44">
        <w:rPr>
          <w:rFonts w:ascii="Arial" w:hAnsi="Arial" w:cs="Arial"/>
          <w:b/>
          <w:bCs/>
          <w:lang w:val="en-US"/>
        </w:rPr>
        <w:t xml:space="preserve">, </w:t>
      </w:r>
      <w:r w:rsidR="001E2B44" w:rsidRPr="001E2B44">
        <w:rPr>
          <w:rFonts w:ascii="Arial" w:hAnsi="Arial" w:cs="Arial"/>
          <w:b/>
          <w:bCs/>
          <w:lang w:val="en-US"/>
        </w:rPr>
        <w:t>China Southern Power Grid</w:t>
      </w:r>
    </w:p>
    <w:p w14:paraId="18BE02D5" w14:textId="788A02B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486804">
        <w:rPr>
          <w:rFonts w:ascii="Arial" w:hAnsi="Arial" w:cs="Arial"/>
          <w:b/>
          <w:bCs/>
          <w:lang w:val="en-US"/>
        </w:rPr>
        <w:t>only MO S-CSCF includes UPF information</w:t>
      </w:r>
    </w:p>
    <w:p w14:paraId="4C7F6870" w14:textId="0F3015B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8A6460" w:rsidRPr="006B5418">
        <w:rPr>
          <w:rFonts w:ascii="Arial" w:hAnsi="Arial" w:cs="Arial"/>
          <w:b/>
          <w:bCs/>
          <w:lang w:val="en-US"/>
        </w:rPr>
        <w:t xml:space="preserve">3GPP </w:t>
      </w:r>
      <w:r w:rsidR="008A6460">
        <w:rPr>
          <w:rFonts w:ascii="Arial" w:hAnsi="Arial" w:cs="Arial" w:hint="eastAsia"/>
          <w:b/>
          <w:bCs/>
          <w:lang w:val="en-US" w:eastAsia="zh-CN"/>
        </w:rPr>
        <w:t>TR 23.700-12 v0.</w:t>
      </w:r>
      <w:r w:rsidR="008A6460">
        <w:rPr>
          <w:rFonts w:ascii="Arial" w:hAnsi="Arial" w:cs="Arial"/>
          <w:b/>
          <w:bCs/>
          <w:lang w:val="en-US" w:eastAsia="zh-CN"/>
        </w:rPr>
        <w:t>4</w:t>
      </w:r>
      <w:r w:rsidR="008A6460">
        <w:rPr>
          <w:rFonts w:ascii="Arial" w:hAnsi="Arial" w:cs="Arial" w:hint="eastAsia"/>
          <w:b/>
          <w:bCs/>
          <w:lang w:val="en-US" w:eastAsia="zh-CN"/>
        </w:rPr>
        <w:t>.0</w:t>
      </w:r>
    </w:p>
    <w:p w14:paraId="4ED68054" w14:textId="28AA5A9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A6460">
        <w:rPr>
          <w:rFonts w:ascii="Arial" w:hAnsi="Arial" w:cs="Arial"/>
          <w:b/>
          <w:bCs/>
          <w:lang w:val="en-US"/>
        </w:rPr>
        <w:t>6.2.1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ED4254C" w14:textId="43F29AA3" w:rsidR="005573A1" w:rsidRDefault="005573A1" w:rsidP="00CD2478">
      <w:pPr>
        <w:rPr>
          <w:lang w:val="en-US" w:eastAsia="zh-CN"/>
        </w:rPr>
      </w:pPr>
      <w:r>
        <w:rPr>
          <w:rFonts w:hint="eastAsia"/>
          <w:lang w:val="en-US" w:eastAsia="zh-CN"/>
        </w:rPr>
        <w:t>S</w:t>
      </w:r>
      <w:r>
        <w:rPr>
          <w:lang w:val="en-US" w:eastAsia="zh-CN"/>
        </w:rPr>
        <w:t xml:space="preserve">olution#1 proposes that the S-CSCF includes in the SIP messages the UPF information leveraging which the BGCF may select a proper MGCF. </w:t>
      </w:r>
      <w:r>
        <w:rPr>
          <w:rFonts w:hint="eastAsia"/>
          <w:lang w:val="en-US" w:eastAsia="zh-CN"/>
        </w:rPr>
        <w:t>I</w:t>
      </w:r>
      <w:r>
        <w:rPr>
          <w:lang w:val="en-US" w:eastAsia="zh-CN"/>
        </w:rPr>
        <w:t>t is then needs to be clear that only the S-CSCF on the originating side should include the UPF information in the SIP messages, i.e. only include the UPF information of the MO UE. Otherwise, the MGCF selection may not be optimal in e.g. the following scenario:</w:t>
      </w:r>
    </w:p>
    <w:p w14:paraId="4D2343B1" w14:textId="6C433E29" w:rsidR="005573A1" w:rsidRPr="00767A40" w:rsidRDefault="00767A40" w:rsidP="00CD2478">
      <w:pPr>
        <w:rPr>
          <w:b/>
          <w:bCs/>
          <w:lang w:val="en-US" w:eastAsia="zh-CN"/>
        </w:rPr>
      </w:pPr>
      <w:r w:rsidRPr="00767A40">
        <w:rPr>
          <w:rFonts w:hint="eastAsia"/>
          <w:b/>
          <w:bCs/>
          <w:lang w:val="en-US" w:eastAsia="zh-CN"/>
        </w:rPr>
        <w:t>E</w:t>
      </w:r>
      <w:r w:rsidRPr="00767A40">
        <w:rPr>
          <w:b/>
          <w:bCs/>
          <w:lang w:val="en-US" w:eastAsia="zh-CN"/>
        </w:rPr>
        <w:t>xample scenario: IMS call with T-ADS selecting CS domain</w:t>
      </w:r>
    </w:p>
    <w:p w14:paraId="6AB49597" w14:textId="07856B41" w:rsidR="00767A40" w:rsidRDefault="00767A40" w:rsidP="00CD2478">
      <w:pPr>
        <w:rPr>
          <w:lang w:val="en-US" w:eastAsia="zh-CN"/>
        </w:rPr>
      </w:pPr>
      <w:r>
        <w:rPr>
          <w:rFonts w:hint="eastAsia"/>
          <w:lang w:val="en-US" w:eastAsia="zh-CN"/>
        </w:rPr>
        <w:t>1</w:t>
      </w:r>
      <w:r>
        <w:rPr>
          <w:lang w:val="en-US" w:eastAsia="zh-CN"/>
        </w:rPr>
        <w:t>. IMS UE-A calls IMS UE-B</w:t>
      </w:r>
    </w:p>
    <w:p w14:paraId="5B79E4A6" w14:textId="69991439" w:rsidR="00767A40" w:rsidRDefault="00767A40" w:rsidP="00CD2478">
      <w:pPr>
        <w:rPr>
          <w:lang w:val="en-US" w:eastAsia="zh-CN"/>
        </w:rPr>
      </w:pPr>
      <w:r>
        <w:rPr>
          <w:lang w:val="en-US" w:eastAsia="zh-CN"/>
        </w:rPr>
        <w:t>2. The IMS call is routed from IMS domain A to IMS domain B</w:t>
      </w:r>
    </w:p>
    <w:p w14:paraId="30A9C851" w14:textId="061A0F22" w:rsidR="00767A40" w:rsidRDefault="00767A40" w:rsidP="00CD2478">
      <w:pPr>
        <w:rPr>
          <w:lang w:val="en-US" w:eastAsia="zh-CN"/>
        </w:rPr>
      </w:pPr>
      <w:r>
        <w:rPr>
          <w:rFonts w:hint="eastAsia"/>
          <w:lang w:val="en-US" w:eastAsia="zh-CN"/>
        </w:rPr>
        <w:t>3</w:t>
      </w:r>
      <w:r>
        <w:rPr>
          <w:lang w:val="en-US" w:eastAsia="zh-CN"/>
        </w:rPr>
        <w:t>. IMS domain B performs T-ADS, and selects CS domain for the call setup</w:t>
      </w:r>
    </w:p>
    <w:p w14:paraId="30C33CBB" w14:textId="16B40A73" w:rsidR="00767A40" w:rsidRDefault="00767A40" w:rsidP="00767A40">
      <w:pPr>
        <w:pStyle w:val="NO"/>
        <w:rPr>
          <w:lang w:val="en-US" w:eastAsia="zh-CN"/>
        </w:rPr>
      </w:pPr>
      <w:r>
        <w:rPr>
          <w:rFonts w:hint="eastAsia"/>
          <w:lang w:val="en-US" w:eastAsia="zh-CN"/>
        </w:rPr>
        <w:t>N</w:t>
      </w:r>
      <w:r>
        <w:rPr>
          <w:lang w:val="en-US" w:eastAsia="zh-CN"/>
        </w:rPr>
        <w:t>ote:</w:t>
      </w:r>
      <w:r>
        <w:rPr>
          <w:lang w:val="en-US" w:eastAsia="zh-CN"/>
        </w:rPr>
        <w:tab/>
        <w:t>In this scenario the UE-B may still camp on 5G and registered to IMS, the user policy or operator policy may steer the T-ADS to select CS domain.</w:t>
      </w:r>
    </w:p>
    <w:p w14:paraId="45DE5A91" w14:textId="44369E08" w:rsidR="00767A40" w:rsidRPr="00767A40" w:rsidRDefault="00767A40" w:rsidP="00767A40">
      <w:pPr>
        <w:rPr>
          <w:lang w:eastAsia="zh-CN"/>
        </w:rPr>
      </w:pPr>
      <w:r w:rsidRPr="00767A40">
        <w:rPr>
          <w:rFonts w:hint="eastAsia"/>
          <w:lang w:eastAsia="zh-CN"/>
        </w:rPr>
        <w:t>I</w:t>
      </w:r>
      <w:r>
        <w:rPr>
          <w:lang w:eastAsia="zh-CN"/>
        </w:rPr>
        <w:t xml:space="preserve">n the above scenario, if the S-CSCF on the terminating side includes UPF information in the SIP message, the BGCF may select an MGCF close to the UPF of UE-B, while an MGCF close to UPF of UE-A is expected. </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82A7F53" w:rsidR="00CD2478" w:rsidRPr="006B5418" w:rsidRDefault="008A5E86" w:rsidP="00CD2478">
      <w:pPr>
        <w:rPr>
          <w:lang w:val="en-US"/>
        </w:rPr>
      </w:pPr>
      <w:r w:rsidRPr="006B5418">
        <w:rPr>
          <w:lang w:val="en-US"/>
        </w:rPr>
        <w:t xml:space="preserve">It is proposed to agree the following changes to 3GPP </w:t>
      </w:r>
      <w:r w:rsidR="00EB741C" w:rsidRPr="00EB741C">
        <w:rPr>
          <w:lang w:val="en-US"/>
        </w:rPr>
        <w:t>TR 23.700-12 v0.4.0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3CD4D4C8" w14:textId="77777777" w:rsidR="00063DEF" w:rsidRDefault="00063DEF" w:rsidP="00063DEF">
      <w:pPr>
        <w:pStyle w:val="3"/>
      </w:pPr>
      <w:bookmarkStart w:id="1" w:name="_Toc56588841"/>
      <w:bookmarkStart w:id="2" w:name="_Toc57268920"/>
      <w:bookmarkStart w:id="3" w:name="_Toc57269208"/>
      <w:bookmarkStart w:id="4" w:name="_Toc66779996"/>
      <w:r>
        <w:t>6.1.1</w:t>
      </w:r>
      <w:r>
        <w:tab/>
        <w:t>Description</w:t>
      </w:r>
      <w:bookmarkEnd w:id="1"/>
      <w:bookmarkEnd w:id="2"/>
      <w:bookmarkEnd w:id="3"/>
      <w:bookmarkEnd w:id="4"/>
    </w:p>
    <w:p w14:paraId="4BF3CE8D" w14:textId="77777777" w:rsidR="00063DEF" w:rsidRDefault="00063DEF" w:rsidP="00063DEF">
      <w:r>
        <w:t>This is a solution to key issue #1.</w:t>
      </w:r>
    </w:p>
    <w:p w14:paraId="6347E584" w14:textId="174B16BE" w:rsidR="00063DEF" w:rsidRDefault="00063DEF" w:rsidP="00063DEF">
      <w:r>
        <w:t xml:space="preserve">This solution proposes to convey the UPF FQDN or a more generic information like "user-plane-locality" or "voice-media-locality" for the IMS PDU session from SMF to UDM during SMF registration. The UDM stores the IMS PDU session's UPF FQDN (or "user-plane-locality" or voice-media-locality") in the UDR as part of the SMF registration. The HSS retrieves the IMS PDU session's UPF FQDN (or "user-plane-locality" or voice-media-locality") from the UDR and forwards it to the S-CSCF via Cx when an S-CSCF registers. </w:t>
      </w:r>
      <w:ins w:id="5" w:author="Song Yue" w:date="2021-05-06T16:07:00Z">
        <w:r w:rsidR="007D2EFB">
          <w:t xml:space="preserve">When </w:t>
        </w:r>
      </w:ins>
      <w:ins w:id="6" w:author="Song Yue" w:date="2021-05-06T16:08:00Z">
        <w:r w:rsidR="007D2EFB">
          <w:t xml:space="preserve">performing call setup procedure, the S-CSCF on the MO side convey </w:t>
        </w:r>
      </w:ins>
      <w:ins w:id="7" w:author="Song Yue" w:date="2021-05-06T16:09:00Z">
        <w:r w:rsidR="007D2EFB">
          <w:t>t</w:t>
        </w:r>
      </w:ins>
      <w:del w:id="8" w:author="Song Yue" w:date="2021-05-06T16:09:00Z">
        <w:r w:rsidDel="007D2EFB">
          <w:delText>T</w:delText>
        </w:r>
      </w:del>
      <w:r>
        <w:t>he UPF FQDN (or "user-plane-locality" or voice-media-locality")</w:t>
      </w:r>
      <w:ins w:id="9" w:author="Song Yue" w:date="2021-05-06T16:09:00Z">
        <w:r w:rsidR="007D2EFB">
          <w:t xml:space="preserve"> of the MO UE</w:t>
        </w:r>
      </w:ins>
      <w:r>
        <w:t xml:space="preserve"> </w:t>
      </w:r>
      <w:del w:id="10" w:author="Song Yue" w:date="2021-05-06T16:09:00Z">
        <w:r w:rsidDel="007D2EFB">
          <w:delText xml:space="preserve">is then conveyed from S-CSCF via SIP </w:delText>
        </w:r>
      </w:del>
      <w:r>
        <w:t>to the BGCF</w:t>
      </w:r>
      <w:ins w:id="11" w:author="Song Yue" w:date="2021-05-06T16:09:00Z">
        <w:r w:rsidR="007D2EFB">
          <w:t xml:space="preserve"> via SIP messages</w:t>
        </w:r>
      </w:ins>
      <w:r>
        <w:t>.</w:t>
      </w:r>
    </w:p>
    <w:p w14:paraId="583CE12D" w14:textId="77777777" w:rsidR="00063DEF" w:rsidRDefault="00063DEF" w:rsidP="00063DEF">
      <w:r>
        <w:lastRenderedPageBreak/>
        <w:t>When the BGCF determines that selection of an MGCF close to the actual UPF is required, it makes use of the conveyed UPF FQDN (or "user-plane-locality" or voice-media-locality") and maps it based on a locally configured mapping table to the optimal MGCF.</w:t>
      </w:r>
    </w:p>
    <w:p w14:paraId="32976E97" w14:textId="77777777" w:rsidR="00063DEF" w:rsidRDefault="00063DEF" w:rsidP="00063DEF">
      <w:r>
        <w:t>When the IMS-AS determines that selection of an MGCF or MRF close to the actual UPF is required, it retrieves the UPF FQDN (or "user-plane-locality" or voice-media-locality") via HSS from the UDR and selects (based on a locally configured mapping table) the optimal MRF for the actual UPF.</w:t>
      </w:r>
    </w:p>
    <w:p w14:paraId="3914DB0A" w14:textId="77777777" w:rsidR="00C21836" w:rsidRPr="00063DEF"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C0FABBA" w14:textId="77777777" w:rsidR="00063DEF" w:rsidRDefault="00063DEF" w:rsidP="00063DEF">
      <w:pPr>
        <w:pStyle w:val="4"/>
      </w:pPr>
      <w:bookmarkStart w:id="12" w:name="_Toc56588847"/>
      <w:bookmarkStart w:id="13" w:name="_Toc57268926"/>
      <w:bookmarkStart w:id="14" w:name="_Toc57269214"/>
      <w:bookmarkStart w:id="15" w:name="_Toc66780002"/>
      <w:r>
        <w:t>6.1.2.5</w:t>
      </w:r>
      <w:r>
        <w:tab/>
        <w:t>S-CSCF</w:t>
      </w:r>
      <w:bookmarkEnd w:id="12"/>
      <w:bookmarkEnd w:id="13"/>
      <w:bookmarkEnd w:id="14"/>
      <w:bookmarkEnd w:id="15"/>
    </w:p>
    <w:p w14:paraId="103BCE4C" w14:textId="6A1F97BC" w:rsidR="00063DEF" w:rsidRDefault="00063DEF" w:rsidP="00063DEF">
      <w:r>
        <w:t xml:space="preserve">The S-CSCF </w:t>
      </w:r>
      <w:ins w:id="16" w:author="Song Yue" w:date="2021-05-06T16:14:00Z">
        <w:r w:rsidR="00AD38D4">
          <w:t xml:space="preserve">on the MO side </w:t>
        </w:r>
      </w:ins>
      <w:r>
        <w:t>forwards the received UPF FQDN (or "user-plane-locality" or voice-media-locality") to the BGCF.</w:t>
      </w:r>
    </w:p>
    <w:p w14:paraId="7BECAEB0" w14:textId="47241F5A"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9F628" w14:textId="77777777" w:rsidR="004D22AF" w:rsidRDefault="004D22AF">
      <w:r>
        <w:separator/>
      </w:r>
    </w:p>
  </w:endnote>
  <w:endnote w:type="continuationSeparator" w:id="0">
    <w:p w14:paraId="268F31D2" w14:textId="77777777" w:rsidR="004D22AF" w:rsidRDefault="004D2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A6295" w14:textId="77777777" w:rsidR="004D22AF" w:rsidRDefault="004D22AF">
      <w:r>
        <w:separator/>
      </w:r>
    </w:p>
  </w:footnote>
  <w:footnote w:type="continuationSeparator" w:id="0">
    <w:p w14:paraId="5719FC37" w14:textId="77777777" w:rsidR="004D22AF" w:rsidRDefault="004D22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56100"/>
    <w:rsid w:val="00062124"/>
    <w:rsid w:val="00063DEF"/>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83134"/>
    <w:rsid w:val="00191E6B"/>
    <w:rsid w:val="001B5C2B"/>
    <w:rsid w:val="001B77E2"/>
    <w:rsid w:val="001D25E6"/>
    <w:rsid w:val="001D4C82"/>
    <w:rsid w:val="001E2B44"/>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15BD4"/>
    <w:rsid w:val="00324E79"/>
    <w:rsid w:val="00330643"/>
    <w:rsid w:val="00350012"/>
    <w:rsid w:val="003554E8"/>
    <w:rsid w:val="003617F4"/>
    <w:rsid w:val="003658C8"/>
    <w:rsid w:val="00370766"/>
    <w:rsid w:val="00371954"/>
    <w:rsid w:val="0039050F"/>
    <w:rsid w:val="00394E81"/>
    <w:rsid w:val="003A59CB"/>
    <w:rsid w:val="003B2CE5"/>
    <w:rsid w:val="003B79F5"/>
    <w:rsid w:val="003E29EF"/>
    <w:rsid w:val="00411094"/>
    <w:rsid w:val="00413493"/>
    <w:rsid w:val="00435765"/>
    <w:rsid w:val="00435799"/>
    <w:rsid w:val="00436BAB"/>
    <w:rsid w:val="00440825"/>
    <w:rsid w:val="00443403"/>
    <w:rsid w:val="00486804"/>
    <w:rsid w:val="00497F14"/>
    <w:rsid w:val="004A4BEC"/>
    <w:rsid w:val="004B45A4"/>
    <w:rsid w:val="004D077E"/>
    <w:rsid w:val="004D22AF"/>
    <w:rsid w:val="0050780D"/>
    <w:rsid w:val="00511527"/>
    <w:rsid w:val="0051277C"/>
    <w:rsid w:val="005275CB"/>
    <w:rsid w:val="0054453D"/>
    <w:rsid w:val="005573A1"/>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E21FB"/>
    <w:rsid w:val="006E292A"/>
    <w:rsid w:val="00710497"/>
    <w:rsid w:val="00712563"/>
    <w:rsid w:val="00714B2E"/>
    <w:rsid w:val="00727AC1"/>
    <w:rsid w:val="0074184E"/>
    <w:rsid w:val="007439B9"/>
    <w:rsid w:val="00767A40"/>
    <w:rsid w:val="007760E6"/>
    <w:rsid w:val="007938F2"/>
    <w:rsid w:val="007B4183"/>
    <w:rsid w:val="007B512A"/>
    <w:rsid w:val="007C2097"/>
    <w:rsid w:val="007C2F14"/>
    <w:rsid w:val="007C7597"/>
    <w:rsid w:val="007D2EFB"/>
    <w:rsid w:val="007E6510"/>
    <w:rsid w:val="008302F3"/>
    <w:rsid w:val="00852011"/>
    <w:rsid w:val="00856A30"/>
    <w:rsid w:val="008672D3"/>
    <w:rsid w:val="00870EE7"/>
    <w:rsid w:val="00875CCA"/>
    <w:rsid w:val="00883B6F"/>
    <w:rsid w:val="008902BC"/>
    <w:rsid w:val="008A0451"/>
    <w:rsid w:val="008A3B86"/>
    <w:rsid w:val="008A5C36"/>
    <w:rsid w:val="008A5E86"/>
    <w:rsid w:val="008A5F08"/>
    <w:rsid w:val="008A6460"/>
    <w:rsid w:val="008B72B0"/>
    <w:rsid w:val="008D357F"/>
    <w:rsid w:val="008E4659"/>
    <w:rsid w:val="008E7FB6"/>
    <w:rsid w:val="008F686C"/>
    <w:rsid w:val="00915A10"/>
    <w:rsid w:val="00917C15"/>
    <w:rsid w:val="00920903"/>
    <w:rsid w:val="0093578B"/>
    <w:rsid w:val="00943DC1"/>
    <w:rsid w:val="00945CB4"/>
    <w:rsid w:val="009629FD"/>
    <w:rsid w:val="00986D55"/>
    <w:rsid w:val="00991E70"/>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A0AF2"/>
    <w:rsid w:val="00AD38D4"/>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37922"/>
    <w:rsid w:val="00C415C3"/>
    <w:rsid w:val="00C713E0"/>
    <w:rsid w:val="00C83E4E"/>
    <w:rsid w:val="00C84595"/>
    <w:rsid w:val="00C85AD4"/>
    <w:rsid w:val="00C95985"/>
    <w:rsid w:val="00C96EAE"/>
    <w:rsid w:val="00C9780B"/>
    <w:rsid w:val="00CA2EA4"/>
    <w:rsid w:val="00CA7D10"/>
    <w:rsid w:val="00CB1493"/>
    <w:rsid w:val="00CB7637"/>
    <w:rsid w:val="00CC5026"/>
    <w:rsid w:val="00CD1808"/>
    <w:rsid w:val="00CD2478"/>
    <w:rsid w:val="00CD541D"/>
    <w:rsid w:val="00CE22D1"/>
    <w:rsid w:val="00CE4346"/>
    <w:rsid w:val="00CF0EE8"/>
    <w:rsid w:val="00CF39F5"/>
    <w:rsid w:val="00D11584"/>
    <w:rsid w:val="00D12FF1"/>
    <w:rsid w:val="00D51C49"/>
    <w:rsid w:val="00D53BE5"/>
    <w:rsid w:val="00D641A9"/>
    <w:rsid w:val="00D908E8"/>
    <w:rsid w:val="00DB415D"/>
    <w:rsid w:val="00DB72BB"/>
    <w:rsid w:val="00DC2EEA"/>
    <w:rsid w:val="00E015DE"/>
    <w:rsid w:val="00E159F8"/>
    <w:rsid w:val="00E23A56"/>
    <w:rsid w:val="00E24619"/>
    <w:rsid w:val="00E4306D"/>
    <w:rsid w:val="00E65E8A"/>
    <w:rsid w:val="00E90A16"/>
    <w:rsid w:val="00E924C6"/>
    <w:rsid w:val="00E9497F"/>
    <w:rsid w:val="00EA15FE"/>
    <w:rsid w:val="00EA76BB"/>
    <w:rsid w:val="00EB3FE7"/>
    <w:rsid w:val="00EB741C"/>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575</TotalTime>
  <Pages>2</Pages>
  <Words>445</Words>
  <Characters>2541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Song Yue</cp:lastModifiedBy>
  <cp:revision>56</cp:revision>
  <cp:lastPrinted>1899-12-31T23:00:00Z</cp:lastPrinted>
  <dcterms:created xsi:type="dcterms:W3CDTF">2019-01-14T04:28:00Z</dcterms:created>
  <dcterms:modified xsi:type="dcterms:W3CDTF">2021-05-11T04:31:00Z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